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64B6E105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617D09">
        <w:rPr>
          <w:b/>
          <w:noProof/>
          <w:sz w:val="24"/>
        </w:rPr>
        <w:t>9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BC19F4" w:rsidRPr="00BC19F4">
        <w:rPr>
          <w:b/>
          <w:noProof/>
          <w:sz w:val="24"/>
        </w:rPr>
        <w:t>S6-221412</w:t>
      </w:r>
      <w:bookmarkStart w:id="0" w:name="_GoBack"/>
      <w:bookmarkEnd w:id="0"/>
    </w:p>
    <w:p w14:paraId="6CCFE5EA" w14:textId="41F432EC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617D09">
        <w:rPr>
          <w:b/>
          <w:noProof/>
          <w:sz w:val="22"/>
          <w:szCs w:val="22"/>
        </w:rPr>
        <w:t>16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617D09">
        <w:rPr>
          <w:rFonts w:cs="Arial"/>
          <w:b/>
          <w:bCs/>
          <w:sz w:val="22"/>
          <w:szCs w:val="22"/>
        </w:rPr>
        <w:t>25</w:t>
      </w:r>
      <w:r w:rsidR="00F35FEE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617D09">
        <w:rPr>
          <w:rFonts w:cs="Arial"/>
          <w:b/>
          <w:bCs/>
          <w:sz w:val="22"/>
          <w:szCs w:val="22"/>
        </w:rPr>
        <w:t>May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 w:rsidR="00F80C69">
        <w:rPr>
          <w:b/>
          <w:noProof/>
          <w:sz w:val="24"/>
        </w:rPr>
        <w:t>1205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780DD4" w:rsidR="001E41F3" w:rsidRPr="00410371" w:rsidRDefault="00AB37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1014B5" w:rsidR="001E41F3" w:rsidRPr="00410371" w:rsidRDefault="00994BA8" w:rsidP="00994BA8">
            <w:pPr>
              <w:pStyle w:val="CRCoverPage"/>
              <w:spacing w:after="0"/>
              <w:jc w:val="right"/>
              <w:rPr>
                <w:noProof/>
              </w:rPr>
            </w:pPr>
            <w:r w:rsidRPr="00994BA8">
              <w:rPr>
                <w:b/>
                <w:noProof/>
                <w:sz w:val="28"/>
              </w:rPr>
              <w:t>0104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B26810" w:rsidR="001E41F3" w:rsidRPr="00F80C69" w:rsidRDefault="00F80C69" w:rsidP="00F80C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80C6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D28CF1" w:rsidR="001E41F3" w:rsidRPr="00410371" w:rsidRDefault="004571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528C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D30C84" w:rsidR="00F25D98" w:rsidRDefault="00EF36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797A47" w:rsidR="001E41F3" w:rsidRDefault="005E0FD8" w:rsidP="0034231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F750C5">
              <w:t xml:space="preserve"> </w:t>
            </w:r>
            <w:r w:rsidR="0034231B">
              <w:t>to</w:t>
            </w:r>
            <w:r>
              <w:t xml:space="preserve"> the</w:t>
            </w:r>
            <w:r w:rsidR="009100A8">
              <w:t xml:space="preserve"> supported function</w:t>
            </w:r>
            <w:r>
              <w:t>s</w:t>
            </w:r>
            <w:r w:rsidR="009100A8">
              <w:t xml:space="preserve"> of EDGE-9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C7EED7" w:rsidR="001E41F3" w:rsidRDefault="00931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7858CA" w:rsidR="001E41F3" w:rsidRDefault="00931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3BAEA2" w:rsidR="001E41F3" w:rsidRDefault="00617D0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92230C">
              <w:t>5</w:t>
            </w:r>
            <w:r>
              <w:t>-</w:t>
            </w:r>
            <w:ins w:id="2" w:author="Hw10" w:date="2022-05-23T15:42:00Z">
              <w:r w:rsidR="00D80440">
                <w:t>23</w:t>
              </w:r>
            </w:ins>
            <w:del w:id="3" w:author="Hw10" w:date="2022-05-23T15:42:00Z">
              <w:r w:rsidR="0092230C" w:rsidDel="00D80440">
                <w:delText>10</w:delText>
              </w:r>
            </w:del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9B54A9" w:rsidR="001E41F3" w:rsidRDefault="00EF3645" w:rsidP="00EF3645">
            <w:pPr>
              <w:pStyle w:val="CRCoverPage"/>
              <w:spacing w:after="0"/>
              <w:ind w:left="100" w:right="-609" w:firstLineChars="50" w:firstLine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68F4B" w:rsidR="001E41F3" w:rsidRDefault="00101A88" w:rsidP="00101A88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62B61E" w:rsidR="001E41F3" w:rsidRDefault="00595A3F" w:rsidP="00A53EA5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4" w:name="OLE_LINK41"/>
            <w:r>
              <w:rPr>
                <w:noProof/>
                <w:lang w:eastAsia="zh-CN"/>
              </w:rPr>
              <w:t>In clause</w:t>
            </w:r>
            <w:r w:rsidR="009100A8">
              <w:rPr>
                <w:noProof/>
                <w:lang w:eastAsia="zh-CN"/>
              </w:rPr>
              <w:t xml:space="preserve"> </w:t>
            </w:r>
            <w:bookmarkStart w:id="5" w:name="OLE_LINK58"/>
            <w:r w:rsidR="009100A8">
              <w:rPr>
                <w:noProof/>
                <w:lang w:eastAsia="zh-CN"/>
              </w:rPr>
              <w:t>6.5.</w:t>
            </w:r>
            <w:bookmarkEnd w:id="5"/>
            <w:r w:rsidR="00AA1DF0">
              <w:rPr>
                <w:noProof/>
                <w:lang w:eastAsia="zh-CN"/>
              </w:rPr>
              <w:t>10</w:t>
            </w:r>
            <w:r w:rsidR="00690046">
              <w:rPr>
                <w:noProof/>
                <w:lang w:eastAsia="zh-CN"/>
              </w:rPr>
              <w:t xml:space="preserve"> of current specification</w:t>
            </w:r>
            <w:r>
              <w:rPr>
                <w:noProof/>
                <w:lang w:eastAsia="zh-CN"/>
              </w:rPr>
              <w:t xml:space="preserve">, the </w:t>
            </w:r>
            <w:r w:rsidR="009100A8">
              <w:rPr>
                <w:noProof/>
                <w:lang w:eastAsia="zh-CN"/>
              </w:rPr>
              <w:t xml:space="preserve">supported functions of EDGE-9 </w:t>
            </w:r>
            <w:r>
              <w:rPr>
                <w:noProof/>
                <w:lang w:eastAsia="zh-CN"/>
              </w:rPr>
              <w:t>are incomplete.</w:t>
            </w:r>
            <w:bookmarkEnd w:id="4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F7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1FDAAD" w:rsidR="001E41F3" w:rsidRDefault="00A569DA" w:rsidP="00F750C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missing</w:t>
            </w:r>
            <w:r w:rsidR="009100A8">
              <w:rPr>
                <w:noProof/>
                <w:lang w:eastAsia="zh-CN"/>
              </w:rPr>
              <w:t xml:space="preserve"> supported function of EDGE-9</w:t>
            </w:r>
            <w:r w:rsidR="00F750C5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C47C75" w:rsidR="001E41F3" w:rsidRDefault="003C6B0B" w:rsidP="003C6B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incomplete</w:t>
            </w:r>
            <w:r w:rsidR="009100A8">
              <w:rPr>
                <w:noProof/>
                <w:lang w:eastAsia="zh-CN"/>
              </w:rPr>
              <w:t xml:space="preserve"> supported function of EDGE-9</w:t>
            </w:r>
            <w:r w:rsidR="00F750C5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ED3529" w:rsidR="001E41F3" w:rsidRDefault="000101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6.5.</w:t>
            </w:r>
            <w:r w:rsidR="00AA1DF0">
              <w:rPr>
                <w:noProof/>
                <w:lang w:eastAsia="zh-CN"/>
              </w:rPr>
              <w:t>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96F899" w:rsidR="001E41F3" w:rsidRDefault="00EF3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6CFBEC" w:rsidR="001E41F3" w:rsidRDefault="00EF3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6F50BC" w:rsidR="001E41F3" w:rsidRDefault="00EF3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7F5FD" w14:textId="1BB10231" w:rsidR="00205822" w:rsidRPr="00205822" w:rsidRDefault="00B87375" w:rsidP="00205822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lang w:val="en-US"/>
        </w:rPr>
      </w:pPr>
      <w:r>
        <w:rPr>
          <w:noProof/>
          <w:color w:val="0000FF"/>
          <w:lang w:val="en-US"/>
        </w:rPr>
        <w:lastRenderedPageBreak/>
        <w:t>* * * Change 1 * * * *</w:t>
      </w:r>
      <w:bookmarkStart w:id="6" w:name="_Toc37790957"/>
      <w:bookmarkStart w:id="7" w:name="_Toc42003906"/>
      <w:bookmarkStart w:id="8" w:name="_Toc50584219"/>
      <w:bookmarkStart w:id="9" w:name="_Toc50584563"/>
      <w:bookmarkStart w:id="10" w:name="_Toc57673406"/>
      <w:bookmarkStart w:id="11" w:name="_Toc98854071"/>
    </w:p>
    <w:p w14:paraId="0B5415DA" w14:textId="77777777" w:rsidR="00572042" w:rsidRDefault="00572042" w:rsidP="00572042">
      <w:pPr>
        <w:pStyle w:val="Heading3"/>
        <w:rPr>
          <w:lang w:eastAsia="ko-KR"/>
        </w:rPr>
      </w:pPr>
      <w:bookmarkStart w:id="12" w:name="_Toc98854074"/>
      <w:bookmarkStart w:id="13" w:name="_Toc57673409"/>
      <w:bookmarkStart w:id="14" w:name="_Toc50584566"/>
      <w:bookmarkStart w:id="15" w:name="_Toc50584222"/>
      <w:bookmarkStart w:id="16" w:name="_Toc42003909"/>
      <w:bookmarkStart w:id="17" w:name="_Toc37790960"/>
      <w:r>
        <w:t>6.5.10</w:t>
      </w:r>
      <w:r>
        <w:tab/>
        <w:t>EDGE-9</w:t>
      </w:r>
      <w:bookmarkEnd w:id="12"/>
      <w:bookmarkEnd w:id="13"/>
      <w:bookmarkEnd w:id="14"/>
      <w:bookmarkEnd w:id="15"/>
      <w:bookmarkEnd w:id="16"/>
    </w:p>
    <w:p w14:paraId="33D70597" w14:textId="77777777" w:rsidR="00572042" w:rsidRDefault="00572042" w:rsidP="00572042">
      <w:r>
        <w:t>EDGE-9 reference point enables interactions between two EESs. EDGE-9 reference point may be provided between EES within different EDN (Figure 6.5.10-1) and within the same EDN (Figure 6.5.10-2).</w:t>
      </w:r>
    </w:p>
    <w:p w14:paraId="5AFE50F0" w14:textId="77777777" w:rsidR="00572042" w:rsidRDefault="00572042" w:rsidP="00572042">
      <w:pPr>
        <w:pStyle w:val="TH"/>
      </w:pPr>
      <w:r>
        <w:rPr>
          <w:rFonts w:eastAsia="SimSun"/>
        </w:rPr>
        <w:object w:dxaOrig="8340" w:dyaOrig="3585" w14:anchorId="7BACA6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6pt;height:178.8pt" o:ole="">
            <v:imagedata r:id="rId13" o:title=""/>
          </v:shape>
          <o:OLEObject Type="Embed" ProgID="Visio.Drawing.15" ShapeID="_x0000_i1025" DrawAspect="Content" ObjectID="_1714843316" r:id="rId14"/>
        </w:object>
      </w:r>
    </w:p>
    <w:p w14:paraId="6973F448" w14:textId="77777777" w:rsidR="00572042" w:rsidRDefault="00572042" w:rsidP="00572042">
      <w:pPr>
        <w:pStyle w:val="TF"/>
      </w:pPr>
      <w:r>
        <w:t>Figure 6.5.10-1: Inter-EDN EDGE-9</w:t>
      </w:r>
    </w:p>
    <w:p w14:paraId="206F59FB" w14:textId="77777777" w:rsidR="00572042" w:rsidRDefault="00572042" w:rsidP="00572042">
      <w:pPr>
        <w:pStyle w:val="TH"/>
      </w:pPr>
      <w:r>
        <w:rPr>
          <w:rFonts w:eastAsia="SimSun"/>
        </w:rPr>
        <w:object w:dxaOrig="8340" w:dyaOrig="3585" w14:anchorId="2989176A">
          <v:shape id="_x0000_i1026" type="#_x0000_t75" style="width:417.6pt;height:178.8pt" o:ole="">
            <v:imagedata r:id="rId15" o:title=""/>
          </v:shape>
          <o:OLEObject Type="Embed" ProgID="Visio.Drawing.15" ShapeID="_x0000_i1026" DrawAspect="Content" ObjectID="_1714843317" r:id="rId16"/>
        </w:object>
      </w:r>
    </w:p>
    <w:p w14:paraId="6ADBB445" w14:textId="77777777" w:rsidR="00572042" w:rsidRDefault="00572042" w:rsidP="00572042">
      <w:pPr>
        <w:pStyle w:val="TF"/>
      </w:pPr>
      <w:r>
        <w:t>Figure 6.5.10-2: Intra-EDN EDGE-9</w:t>
      </w:r>
    </w:p>
    <w:p w14:paraId="099F9CDA" w14:textId="77777777" w:rsidR="00572042" w:rsidRDefault="00572042" w:rsidP="00572042">
      <w:r>
        <w:t>EDGE-9 supports:</w:t>
      </w:r>
    </w:p>
    <w:p w14:paraId="4B510C52" w14:textId="710BDC59" w:rsidR="00572042" w:rsidRDefault="00572042" w:rsidP="00572042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bookmarkStart w:id="18" w:name="OLE_LINK10"/>
      <w:r>
        <w:rPr>
          <w:lang w:eastAsia="ko-KR"/>
        </w:rPr>
        <w:t>discovery</w:t>
      </w:r>
      <w:bookmarkEnd w:id="18"/>
      <w:r>
        <w:rPr>
          <w:lang w:eastAsia="ko-KR"/>
        </w:rPr>
        <w:t xml:space="preserve"> of T-EAS information to support ACR; </w:t>
      </w:r>
      <w:del w:id="19" w:author="Hw6" w:date="2022-04-29T12:22:00Z">
        <w:r w:rsidDel="00572042">
          <w:rPr>
            <w:lang w:eastAsia="ko-KR"/>
          </w:rPr>
          <w:delText>and</w:delText>
        </w:r>
      </w:del>
    </w:p>
    <w:p w14:paraId="7F52774F" w14:textId="1BBEC39E" w:rsidR="00572042" w:rsidRDefault="00572042" w:rsidP="00572042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EEC context relocation procedures</w:t>
      </w:r>
      <w:ins w:id="20" w:author="Hw6" w:date="2022-04-29T12:22:00Z">
        <w:r>
          <w:rPr>
            <w:lang w:eastAsia="ko-KR"/>
          </w:rPr>
          <w:t>; and</w:t>
        </w:r>
      </w:ins>
      <w:del w:id="21" w:author="Hw6" w:date="2022-04-29T12:22:00Z">
        <w:r w:rsidDel="00572042">
          <w:rPr>
            <w:lang w:eastAsia="ko-KR"/>
          </w:rPr>
          <w:delText>.</w:delText>
        </w:r>
      </w:del>
      <w:bookmarkEnd w:id="17"/>
    </w:p>
    <w:p w14:paraId="161E9B1C" w14:textId="29C411D7" w:rsidR="00572042" w:rsidRDefault="00572042" w:rsidP="00572042">
      <w:pPr>
        <w:pStyle w:val="B1"/>
        <w:rPr>
          <w:ins w:id="22" w:author="Hw6" w:date="2022-04-29T12:22:00Z"/>
          <w:lang w:eastAsia="ko-KR"/>
        </w:rPr>
      </w:pPr>
      <w:ins w:id="23" w:author="Hw6" w:date="2022-04-29T12:22:00Z">
        <w:r>
          <w:rPr>
            <w:lang w:eastAsia="ko-KR"/>
          </w:rPr>
          <w:t>c)</w:t>
        </w:r>
        <w:r>
          <w:rPr>
            <w:lang w:eastAsia="ko-KR"/>
          </w:rPr>
          <w:tab/>
        </w:r>
      </w:ins>
      <w:ins w:id="24" w:author="Hw7" w:date="2022-05-18T18:22:00Z">
        <w:r w:rsidR="003D59B1">
          <w:rPr>
            <w:lang w:eastAsia="ko-KR"/>
          </w:rPr>
          <w:t xml:space="preserve">transparent </w:t>
        </w:r>
      </w:ins>
      <w:ins w:id="25" w:author="Hw6" w:date="2022-04-29T12:24:00Z">
        <w:r w:rsidR="0063608A">
          <w:rPr>
            <w:lang w:eastAsia="ko-KR"/>
          </w:rPr>
          <w:t>transfer</w:t>
        </w:r>
      </w:ins>
      <w:ins w:id="26" w:author="Hw7" w:date="2022-05-18T18:22:00Z">
        <w:r w:rsidR="003D59B1">
          <w:rPr>
            <w:lang w:eastAsia="ko-KR"/>
          </w:rPr>
          <w:t xml:space="preserve"> of</w:t>
        </w:r>
      </w:ins>
      <w:ins w:id="27" w:author="Hw6" w:date="2022-04-29T12:24:00Z">
        <w:r w:rsidR="0063608A">
          <w:rPr>
            <w:lang w:eastAsia="ko-KR"/>
          </w:rPr>
          <w:t xml:space="preserve"> the app</w:t>
        </w:r>
      </w:ins>
      <w:ins w:id="28" w:author="Hw6" w:date="2022-04-29T12:25:00Z">
        <w:r w:rsidR="0063608A">
          <w:rPr>
            <w:lang w:eastAsia="ko-KR"/>
          </w:rPr>
          <w:t xml:space="preserve">lication context during </w:t>
        </w:r>
      </w:ins>
      <w:ins w:id="29" w:author="Hw6" w:date="2022-04-29T12:26:00Z">
        <w:r w:rsidR="0063608A">
          <w:rPr>
            <w:lang w:eastAsia="ko-KR"/>
          </w:rPr>
          <w:t>EELManaged</w:t>
        </w:r>
      </w:ins>
      <w:ins w:id="30" w:author="Hw6" w:date="2022-04-29T12:29:00Z">
        <w:r w:rsidR="006D78A8">
          <w:rPr>
            <w:lang w:eastAsia="ko-KR"/>
          </w:rPr>
          <w:t>ACR</w:t>
        </w:r>
      </w:ins>
      <w:ins w:id="31" w:author="Hw6" w:date="2022-04-29T12:22:00Z">
        <w:r>
          <w:rPr>
            <w:lang w:eastAsia="ko-KR"/>
          </w:rPr>
          <w:t>.</w:t>
        </w:r>
      </w:ins>
    </w:p>
    <w:p w14:paraId="1F46A275" w14:textId="77777777" w:rsidR="00C81320" w:rsidRPr="00572042" w:rsidRDefault="00C81320" w:rsidP="00572042"/>
    <w:bookmarkEnd w:id="6"/>
    <w:bookmarkEnd w:id="7"/>
    <w:bookmarkEnd w:id="8"/>
    <w:bookmarkEnd w:id="9"/>
    <w:bookmarkEnd w:id="10"/>
    <w:bookmarkEnd w:id="11"/>
    <w:p w14:paraId="7FBA815F" w14:textId="77777777" w:rsidR="007E51A3" w:rsidRDefault="007E51A3" w:rsidP="007E51A3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  <w:color w:val="0000FF"/>
          <w:lang w:val="en-US"/>
        </w:rPr>
        <w:t>* * * End of the Change(s) * * * *</w:t>
      </w:r>
    </w:p>
    <w:p w14:paraId="68C9CD36" w14:textId="77777777" w:rsidR="001E41F3" w:rsidRPr="007E51A3" w:rsidRDefault="001E41F3">
      <w:pPr>
        <w:rPr>
          <w:noProof/>
        </w:rPr>
      </w:pPr>
    </w:p>
    <w:sectPr w:rsidR="001E41F3" w:rsidRPr="007E51A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A8B368" w14:textId="77777777" w:rsidR="0026625E" w:rsidRDefault="0026625E">
      <w:r>
        <w:separator/>
      </w:r>
    </w:p>
  </w:endnote>
  <w:endnote w:type="continuationSeparator" w:id="0">
    <w:p w14:paraId="0A9137CC" w14:textId="77777777" w:rsidR="0026625E" w:rsidRDefault="00266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A1555B" w14:textId="77777777" w:rsidR="0026625E" w:rsidRDefault="0026625E">
      <w:r>
        <w:separator/>
      </w:r>
    </w:p>
  </w:footnote>
  <w:footnote w:type="continuationSeparator" w:id="0">
    <w:p w14:paraId="59E1F86F" w14:textId="77777777" w:rsidR="0026625E" w:rsidRDefault="002662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30F8A"/>
    <w:multiLevelType w:val="hybridMultilevel"/>
    <w:tmpl w:val="963E3D84"/>
    <w:lvl w:ilvl="0" w:tplc="076612F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" w15:restartNumberingAfterBreak="0">
    <w:nsid w:val="06354D0A"/>
    <w:multiLevelType w:val="hybridMultilevel"/>
    <w:tmpl w:val="4ECC3628"/>
    <w:lvl w:ilvl="0" w:tplc="19706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50473A"/>
    <w:multiLevelType w:val="hybridMultilevel"/>
    <w:tmpl w:val="B41410BE"/>
    <w:lvl w:ilvl="0" w:tplc="19706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DDC5507"/>
    <w:multiLevelType w:val="hybridMultilevel"/>
    <w:tmpl w:val="0188FC64"/>
    <w:lvl w:ilvl="0" w:tplc="A4F4B4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10">
    <w15:presenceInfo w15:providerId="None" w15:userId="Hw10"/>
  </w15:person>
  <w15:person w15:author="Hw6">
    <w15:presenceInfo w15:providerId="None" w15:userId="Hw6"/>
  </w15:person>
  <w15:person w15:author="Hw7">
    <w15:presenceInfo w15:providerId="None" w15:userId="Hw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30"/>
    <w:rsid w:val="0001013B"/>
    <w:rsid w:val="00022E4A"/>
    <w:rsid w:val="000806BD"/>
    <w:rsid w:val="00086715"/>
    <w:rsid w:val="000936CE"/>
    <w:rsid w:val="000A1F68"/>
    <w:rsid w:val="000A6394"/>
    <w:rsid w:val="000B7FED"/>
    <w:rsid w:val="000C038A"/>
    <w:rsid w:val="000C6598"/>
    <w:rsid w:val="000D44B3"/>
    <w:rsid w:val="000F756C"/>
    <w:rsid w:val="001002B8"/>
    <w:rsid w:val="00101A88"/>
    <w:rsid w:val="00145D43"/>
    <w:rsid w:val="00192C46"/>
    <w:rsid w:val="001A08B3"/>
    <w:rsid w:val="001A7B60"/>
    <w:rsid w:val="001B52F0"/>
    <w:rsid w:val="001B7A65"/>
    <w:rsid w:val="001C14F5"/>
    <w:rsid w:val="001E41F3"/>
    <w:rsid w:val="00205822"/>
    <w:rsid w:val="00222FDF"/>
    <w:rsid w:val="00250A80"/>
    <w:rsid w:val="0026004D"/>
    <w:rsid w:val="002605EC"/>
    <w:rsid w:val="002640DD"/>
    <w:rsid w:val="0026625E"/>
    <w:rsid w:val="00275D12"/>
    <w:rsid w:val="00281AC0"/>
    <w:rsid w:val="00284FEB"/>
    <w:rsid w:val="002860C4"/>
    <w:rsid w:val="002B5741"/>
    <w:rsid w:val="002E33E0"/>
    <w:rsid w:val="002E472E"/>
    <w:rsid w:val="002E517A"/>
    <w:rsid w:val="002F09FA"/>
    <w:rsid w:val="00305409"/>
    <w:rsid w:val="0034231B"/>
    <w:rsid w:val="00355266"/>
    <w:rsid w:val="003609EF"/>
    <w:rsid w:val="0036231A"/>
    <w:rsid w:val="00374DD4"/>
    <w:rsid w:val="003C6B0B"/>
    <w:rsid w:val="003D59B1"/>
    <w:rsid w:val="003E1A36"/>
    <w:rsid w:val="003E6A40"/>
    <w:rsid w:val="003F6087"/>
    <w:rsid w:val="00401415"/>
    <w:rsid w:val="00405517"/>
    <w:rsid w:val="00410371"/>
    <w:rsid w:val="004242F1"/>
    <w:rsid w:val="00425E4F"/>
    <w:rsid w:val="00455DBD"/>
    <w:rsid w:val="0045711E"/>
    <w:rsid w:val="00476010"/>
    <w:rsid w:val="0049218A"/>
    <w:rsid w:val="004A5F32"/>
    <w:rsid w:val="004B75B7"/>
    <w:rsid w:val="004E4276"/>
    <w:rsid w:val="0051580D"/>
    <w:rsid w:val="00547111"/>
    <w:rsid w:val="00572042"/>
    <w:rsid w:val="00581D95"/>
    <w:rsid w:val="005855FD"/>
    <w:rsid w:val="00592D74"/>
    <w:rsid w:val="00595A3F"/>
    <w:rsid w:val="005D5470"/>
    <w:rsid w:val="005E0FD8"/>
    <w:rsid w:val="005E2C44"/>
    <w:rsid w:val="00617D09"/>
    <w:rsid w:val="00621188"/>
    <w:rsid w:val="00624B68"/>
    <w:rsid w:val="006257ED"/>
    <w:rsid w:val="0063608A"/>
    <w:rsid w:val="00665C47"/>
    <w:rsid w:val="00690046"/>
    <w:rsid w:val="00695808"/>
    <w:rsid w:val="006A0189"/>
    <w:rsid w:val="006B46FB"/>
    <w:rsid w:val="006D78A8"/>
    <w:rsid w:val="006E21FB"/>
    <w:rsid w:val="00732156"/>
    <w:rsid w:val="0075508A"/>
    <w:rsid w:val="00767BF9"/>
    <w:rsid w:val="007773E7"/>
    <w:rsid w:val="00792342"/>
    <w:rsid w:val="007977A8"/>
    <w:rsid w:val="007A26DA"/>
    <w:rsid w:val="007B512A"/>
    <w:rsid w:val="007C2097"/>
    <w:rsid w:val="007C232A"/>
    <w:rsid w:val="007D6A07"/>
    <w:rsid w:val="007E51A3"/>
    <w:rsid w:val="007F7259"/>
    <w:rsid w:val="008040A8"/>
    <w:rsid w:val="00815230"/>
    <w:rsid w:val="008279FA"/>
    <w:rsid w:val="008626E7"/>
    <w:rsid w:val="00870EE7"/>
    <w:rsid w:val="008863B9"/>
    <w:rsid w:val="008A324F"/>
    <w:rsid w:val="008A45A6"/>
    <w:rsid w:val="008F3789"/>
    <w:rsid w:val="008F686C"/>
    <w:rsid w:val="008F7DD7"/>
    <w:rsid w:val="009100A8"/>
    <w:rsid w:val="009148DE"/>
    <w:rsid w:val="0092230C"/>
    <w:rsid w:val="00931BED"/>
    <w:rsid w:val="00941E30"/>
    <w:rsid w:val="00950125"/>
    <w:rsid w:val="009777D9"/>
    <w:rsid w:val="00991B88"/>
    <w:rsid w:val="00994BA8"/>
    <w:rsid w:val="00996D2C"/>
    <w:rsid w:val="009A5753"/>
    <w:rsid w:val="009A579D"/>
    <w:rsid w:val="009E1A96"/>
    <w:rsid w:val="009E3297"/>
    <w:rsid w:val="009F57AA"/>
    <w:rsid w:val="009F734F"/>
    <w:rsid w:val="00A16D0A"/>
    <w:rsid w:val="00A246B6"/>
    <w:rsid w:val="00A408E2"/>
    <w:rsid w:val="00A47E70"/>
    <w:rsid w:val="00A50CF0"/>
    <w:rsid w:val="00A51CC4"/>
    <w:rsid w:val="00A53EA5"/>
    <w:rsid w:val="00A569DA"/>
    <w:rsid w:val="00A7671C"/>
    <w:rsid w:val="00AA1DF0"/>
    <w:rsid w:val="00AA2CBC"/>
    <w:rsid w:val="00AB37AC"/>
    <w:rsid w:val="00AC5820"/>
    <w:rsid w:val="00AD1CD8"/>
    <w:rsid w:val="00AD46B8"/>
    <w:rsid w:val="00AE357A"/>
    <w:rsid w:val="00B213B1"/>
    <w:rsid w:val="00B258BB"/>
    <w:rsid w:val="00B3170C"/>
    <w:rsid w:val="00B36777"/>
    <w:rsid w:val="00B67B97"/>
    <w:rsid w:val="00B87375"/>
    <w:rsid w:val="00B90AD4"/>
    <w:rsid w:val="00B968C8"/>
    <w:rsid w:val="00BA3EC5"/>
    <w:rsid w:val="00BA51D9"/>
    <w:rsid w:val="00BA545B"/>
    <w:rsid w:val="00BB5DFC"/>
    <w:rsid w:val="00BC19F4"/>
    <w:rsid w:val="00BD279D"/>
    <w:rsid w:val="00BD6BB8"/>
    <w:rsid w:val="00C14677"/>
    <w:rsid w:val="00C4404F"/>
    <w:rsid w:val="00C64862"/>
    <w:rsid w:val="00C66BA2"/>
    <w:rsid w:val="00C6764B"/>
    <w:rsid w:val="00C81320"/>
    <w:rsid w:val="00C95985"/>
    <w:rsid w:val="00CA70B1"/>
    <w:rsid w:val="00CB00DE"/>
    <w:rsid w:val="00CC5026"/>
    <w:rsid w:val="00CC68D0"/>
    <w:rsid w:val="00D014AD"/>
    <w:rsid w:val="00D02296"/>
    <w:rsid w:val="00D03F9A"/>
    <w:rsid w:val="00D06D51"/>
    <w:rsid w:val="00D24991"/>
    <w:rsid w:val="00D4734F"/>
    <w:rsid w:val="00D50255"/>
    <w:rsid w:val="00D60815"/>
    <w:rsid w:val="00D66520"/>
    <w:rsid w:val="00D70F5C"/>
    <w:rsid w:val="00D75DFF"/>
    <w:rsid w:val="00D80440"/>
    <w:rsid w:val="00DC45FC"/>
    <w:rsid w:val="00DE34CF"/>
    <w:rsid w:val="00E0684C"/>
    <w:rsid w:val="00E11402"/>
    <w:rsid w:val="00E13F3D"/>
    <w:rsid w:val="00E21275"/>
    <w:rsid w:val="00E34898"/>
    <w:rsid w:val="00E419EB"/>
    <w:rsid w:val="00E42624"/>
    <w:rsid w:val="00E54BB8"/>
    <w:rsid w:val="00E65DBE"/>
    <w:rsid w:val="00EB09B7"/>
    <w:rsid w:val="00EB4127"/>
    <w:rsid w:val="00EE7D7C"/>
    <w:rsid w:val="00EF3645"/>
    <w:rsid w:val="00EF753D"/>
    <w:rsid w:val="00F000B9"/>
    <w:rsid w:val="00F25D98"/>
    <w:rsid w:val="00F300FB"/>
    <w:rsid w:val="00F35FEE"/>
    <w:rsid w:val="00F43A52"/>
    <w:rsid w:val="00F477C1"/>
    <w:rsid w:val="00F750C5"/>
    <w:rsid w:val="00F80C69"/>
    <w:rsid w:val="00F8450E"/>
    <w:rsid w:val="00FB6386"/>
    <w:rsid w:val="00FC262B"/>
    <w:rsid w:val="00FC6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0141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855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7A26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7204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7204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02788-6070-44D9-8A2B-E5577DEA6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Huawei-FINAL</cp:lastModifiedBy>
  <cp:revision>38</cp:revision>
  <cp:lastPrinted>1899-12-31T23:00:00Z</cp:lastPrinted>
  <dcterms:created xsi:type="dcterms:W3CDTF">2022-03-28T07:53:00Z</dcterms:created>
  <dcterms:modified xsi:type="dcterms:W3CDTF">2022-05-23T15:05:00Z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(3)Kf3Xk0lHEUNswrcGFgH5DqhCCGssVB/Id93ol041siPbxmNiaqDKctvFRshSe4oCpUgOcVga
Po/taCgqVmJmubycAYmm5/Vnw5TtPvzX6HUPKp8+cnRznH2khNbfj76QLiAKtVEKwrvLG7S2
L3vMD+np+dKQNzb1WM8CoLnnNQ+aRwln6Z/o+3s9V44uJeIzyrSMery0b3pJG3bQHXoAeqzo
FaV3Tibf2+7Ayyj8J3</vt:lpwstr>
  </property>
  <property fmtid="{D5CDD505-2E9C-101B-9397-08002B2CF9AE}" pid="22" name="_2015_ms_pID_7253431">
    <vt:lpwstr>2GF1ooJwqziXxY7GuGEKXMZmZDqkLZo9FZ+pc5Ef1r7nBU3LJUdqRz
4nBiDC2ZQzkkc4wGuSvISvyY4it38LZXtxU7vjeC7ERs2uU2RAn3k9lk6A+LTyLmLsBhrdSr
/VbohWTJX1+aVKzxo44xtgnaE+VG+wUCDZ6h3Yh6K/q73JsDxfTSqJMgxj4LQWSui9UH+tAK
yI255TXEWm+2A8Y0U24Lgu1QFiO6PraSfZIj</vt:lpwstr>
  </property>
  <property fmtid="{D5CDD505-2E9C-101B-9397-08002B2CF9AE}" pid="23" name="_2015_ms_pID_7253432">
    <vt:lpwstr>jg==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1653054959</vt:lpwstr>
  </property>
</Properties>
</file>